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0BEC">
        <w:fldChar w:fldCharType="begin"/>
      </w:r>
      <w:r w:rsidR="00DB0BEC">
        <w:instrText xml:space="preserve"> DOCPROPERTY  TSG/WGRef  \* MERGEFORMAT </w:instrText>
      </w:r>
      <w:r w:rsidR="00DB0BEC">
        <w:fldChar w:fldCharType="separate"/>
      </w:r>
      <w:r w:rsidR="000573DE">
        <w:rPr>
          <w:b/>
          <w:noProof/>
          <w:sz w:val="24"/>
        </w:rPr>
        <w:t>RAN2</w:t>
      </w:r>
      <w:r w:rsidR="00DB0BEC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0BEC">
        <w:fldChar w:fldCharType="begin"/>
      </w:r>
      <w:r w:rsidR="00DB0BEC">
        <w:instrText xml:space="preserve"> DOCPROPERTY  MtgSeq  \* MERGEFORMAT </w:instrText>
      </w:r>
      <w:r w:rsidR="00DB0BE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DB0BEC">
        <w:rPr>
          <w:b/>
          <w:noProof/>
          <w:sz w:val="24"/>
        </w:rPr>
        <w:fldChar w:fldCharType="end"/>
      </w:r>
      <w:r w:rsidR="00DB0BEC">
        <w:fldChar w:fldCharType="begin"/>
      </w:r>
      <w:r w:rsidR="00DB0BEC">
        <w:instrText xml:space="preserve"> DOCPROPERTY  MtgTitle  \* MERGEFORMAT </w:instrText>
      </w:r>
      <w:r w:rsidR="00DB0BEC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DB0B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0BEC">
        <w:fldChar w:fldCharType="begin"/>
      </w:r>
      <w:r w:rsidR="00DB0BEC">
        <w:instrText xml:space="preserve"> DOCPROPERTY  Tdoc#  \* MERGEFORMAT </w:instrText>
      </w:r>
      <w:r w:rsidR="00DB0BEC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403F01">
        <w:rPr>
          <w:b/>
          <w:i/>
          <w:noProof/>
          <w:sz w:val="28"/>
        </w:rPr>
        <w:t>8273</w:t>
      </w:r>
      <w:r w:rsidR="006D42E4" w:rsidRPr="00E13F3D">
        <w:rPr>
          <w:b/>
          <w:i/>
          <w:noProof/>
          <w:sz w:val="28"/>
        </w:rPr>
        <w:t xml:space="preserve"> </w:t>
      </w:r>
      <w:r w:rsidR="00DB0BEC">
        <w:rPr>
          <w:b/>
          <w:i/>
          <w:noProof/>
          <w:sz w:val="28"/>
        </w:rPr>
        <w:fldChar w:fldCharType="end"/>
      </w:r>
    </w:p>
    <w:p w:rsidR="001E41F3" w:rsidRDefault="00DB0B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D8641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EC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0F15" w:rsidP="00547111">
            <w:pPr>
              <w:pStyle w:val="CRCoverPage"/>
              <w:spacing w:after="0"/>
              <w:rPr>
                <w:noProof/>
              </w:rPr>
            </w:pPr>
            <w:r w:rsidRPr="00A10F15">
              <w:rPr>
                <w:rFonts w:hint="eastAsia"/>
                <w:b/>
                <w:noProof/>
                <w:sz w:val="28"/>
              </w:rPr>
              <w:t>1781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6F3B" w:rsidP="00A76F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A76F3B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931" w:rsidRDefault="003E0408" w:rsidP="00AD38BD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1C5931">
              <w:rPr>
                <w:noProof/>
              </w:rPr>
              <w:t xml:space="preserve">handing </w:t>
            </w:r>
            <w:r w:rsidR="001C5931" w:rsidRPr="00834AED">
              <w:rPr>
                <w:i/>
              </w:rPr>
              <w:t>posSIB-</w:t>
            </w:r>
            <w:proofErr w:type="spellStart"/>
            <w:r w:rsidR="001C5931" w:rsidRPr="00834AED">
              <w:rPr>
                <w:i/>
              </w:rPr>
              <w:t>MappingInfo</w:t>
            </w:r>
            <w:proofErr w:type="spellEnd"/>
            <w:r w:rsidR="001C5931">
              <w:rPr>
                <w:i/>
              </w:rPr>
              <w:t xml:space="preserve"> </w:t>
            </w:r>
            <w:r w:rsidR="001C5931">
              <w:t>in SIB1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BF4A4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3F01" w:rsidP="006D42E4">
            <w:pPr>
              <w:pStyle w:val="CRCoverPage"/>
              <w:spacing w:after="0"/>
              <w:rPr>
                <w:noProof/>
              </w:rPr>
            </w:pPr>
            <w:r>
              <w:t>2020-08-28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89A" w:rsidRPr="001C5931" w:rsidRDefault="001C5931" w:rsidP="00AD38BD">
            <w:pPr>
              <w:rPr>
                <w:rFonts w:ascii="Arial" w:hAnsi="Arial"/>
                <w:noProof/>
              </w:rPr>
            </w:pPr>
            <w:r w:rsidRPr="001C5931">
              <w:rPr>
                <w:rFonts w:ascii="Arial" w:hAnsi="Arial"/>
              </w:rPr>
              <w:t>posSIB-</w:t>
            </w:r>
            <w:proofErr w:type="spellStart"/>
            <w:r w:rsidRPr="001C5931">
              <w:rPr>
                <w:rFonts w:ascii="Arial" w:hAnsi="Arial"/>
              </w:rPr>
              <w:t>MappingInfo</w:t>
            </w:r>
            <w:proofErr w:type="spellEnd"/>
            <w:r w:rsidRPr="001C5931">
              <w:rPr>
                <w:rFonts w:ascii="Arial" w:hAnsi="Arial"/>
              </w:rPr>
              <w:t xml:space="preserve"> is forwarded to upper layers upon reception of SIB1. However, if the cell is barred based on contents of received SIB1, posSIB-</w:t>
            </w:r>
            <w:proofErr w:type="spellStart"/>
            <w:r w:rsidRPr="001C5931">
              <w:rPr>
                <w:rFonts w:ascii="Arial" w:hAnsi="Arial"/>
              </w:rPr>
              <w:t>MappingInfo</w:t>
            </w:r>
            <w:proofErr w:type="spellEnd"/>
            <w:r w:rsidRPr="001C5931">
              <w:rPr>
                <w:rFonts w:ascii="Arial" w:hAnsi="Arial"/>
              </w:rPr>
              <w:t xml:space="preserve"> should not be forwarded to upper layers.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Default="001C5931" w:rsidP="003264C9">
            <w:pPr>
              <w:pStyle w:val="CRCoverPage"/>
              <w:spacing w:after="0"/>
            </w:pPr>
            <w:r w:rsidRPr="001C5931">
              <w:t>posSIB-</w:t>
            </w:r>
            <w:proofErr w:type="spellStart"/>
            <w:r w:rsidRPr="001C5931">
              <w:t>MappingInfo</w:t>
            </w:r>
            <w:proofErr w:type="spellEnd"/>
            <w:r w:rsidRPr="001C5931">
              <w:t xml:space="preserve"> is forwarded to upper layers upon reception of SIB1</w:t>
            </w:r>
            <w:r>
              <w:t xml:space="preserve"> only if the cell from which SIB1 is acquired is not barred.</w:t>
            </w:r>
          </w:p>
          <w:p w:rsidR="001C5931" w:rsidRDefault="001C5931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DF5567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1C5931">
              <w:t xml:space="preserve"> 1 processing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931" w:rsidP="00AD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information is passed to upper layers.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647BC8" w:rsidP="00B958AD">
            <w:pPr>
              <w:pStyle w:val="CRCoverPage"/>
              <w:spacing w:after="0"/>
              <w:rPr>
                <w:noProof/>
              </w:rPr>
            </w:pPr>
            <w:r w:rsidRPr="00834AED">
              <w:rPr>
                <w:rFonts w:eastAsia="MS Mincho"/>
              </w:rPr>
              <w:t>5.2.2.4.2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2" w:name="_Toc37296300"/>
      <w:bookmarkStart w:id="3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2"/>
      <w:bookmarkEnd w:id="3"/>
    </w:p>
    <w:p w:rsidR="00647BC8" w:rsidRPr="00834AED" w:rsidRDefault="00647BC8" w:rsidP="00647BC8">
      <w:pPr>
        <w:pStyle w:val="Heading5"/>
        <w:rPr>
          <w:rFonts w:eastAsia="MS Mincho"/>
        </w:rPr>
      </w:pPr>
      <w:bookmarkStart w:id="4" w:name="_Toc46439097"/>
      <w:bookmarkStart w:id="5" w:name="_Toc46443934"/>
      <w:bookmarkStart w:id="6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4"/>
      <w:bookmarkEnd w:id="5"/>
      <w:bookmarkEnd w:id="6"/>
    </w:p>
    <w:p w:rsidR="00647BC8" w:rsidRPr="00834AED" w:rsidRDefault="00647BC8" w:rsidP="00647BC8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:rsidR="00647BC8" w:rsidRPr="00834AED" w:rsidDel="004D5A74" w:rsidRDefault="00647BC8" w:rsidP="00647BC8">
      <w:pPr>
        <w:pStyle w:val="B1"/>
        <w:rPr>
          <w:del w:id="7" w:author="아기왈아닐/5G/6G표준Lab(SR)/Principal Engineer/삼성전자" w:date="2020-08-05T14:55:00Z"/>
        </w:rPr>
      </w:pPr>
      <w:del w:id="8" w:author="아기왈아닐/5G/6G표준Lab(SR)/Principal Engineer/삼성전자" w:date="2020-08-05T14:55:00Z">
        <w:r w:rsidRPr="00834AED" w:rsidDel="004D5A74">
          <w:delText>1&gt;</w:delText>
        </w:r>
        <w:r w:rsidRPr="00834AED" w:rsidDel="004D5A74">
          <w:tab/>
          <w:delText xml:space="preserve">forward the received </w:delText>
        </w:r>
        <w:r w:rsidRPr="00834AED" w:rsidDel="004D5A74">
          <w:rPr>
            <w:i/>
          </w:rPr>
          <w:delText>posSIB-MappingInfo</w:delText>
        </w:r>
        <w:r w:rsidRPr="00834AED" w:rsidDel="004D5A74">
          <w:delText xml:space="preserve"> to upper layers, </w:delText>
        </w:r>
        <w:r w:rsidRPr="00834AED" w:rsidDel="004D5A74">
          <w:rPr>
            <w:rFonts w:eastAsia="DengXian"/>
          </w:rPr>
          <w:delText>if included</w:delText>
        </w:r>
        <w:r w:rsidRPr="00834AED" w:rsidDel="004D5A74">
          <w:delText>;</w:delText>
        </w:r>
      </w:del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r w:rsidRPr="00834AED">
        <w:rPr>
          <w:i/>
        </w:rPr>
        <w:t>cellIdentity</w:t>
      </w:r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r w:rsidRPr="00834AED">
        <w:rPr>
          <w:i/>
        </w:rPr>
        <w:t>cellIdentity</w:t>
      </w:r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forward the </w:t>
      </w:r>
      <w:r w:rsidRPr="00834AED">
        <w:rPr>
          <w:i/>
        </w:rPr>
        <w:t>cellIdentity</w:t>
      </w:r>
      <w:r w:rsidRPr="00834AED">
        <w:t xml:space="preserve"> to upper layers;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:rsidR="001104AB" w:rsidRPr="00834AED" w:rsidRDefault="001104AB" w:rsidP="001104AB">
      <w:pPr>
        <w:pStyle w:val="B2"/>
        <w:rPr>
          <w:ins w:id="9" w:author="아기왈아닐/5G/6G표준Lab(SR)/Principal Engineer/삼성전자" w:date="2020-08-28T09:56:00Z"/>
        </w:rPr>
      </w:pPr>
      <w:ins w:id="10" w:author="아기왈아닐/5G/6G표준Lab(SR)/Principal Engineer/삼성전자" w:date="2020-08-28T09:56:00Z">
        <w:r>
          <w:t>2</w:t>
        </w:r>
        <w:r w:rsidRPr="00834AED">
          <w:t>&gt;</w:t>
        </w:r>
        <w:r w:rsidRPr="00834AED">
          <w:tab/>
          <w:t xml:space="preserve">forward the received </w:t>
        </w:r>
        <w:r w:rsidRPr="00834AED">
          <w:rPr>
            <w:i/>
          </w:rPr>
          <w:t>posSIB-</w:t>
        </w:r>
        <w:proofErr w:type="spellStart"/>
        <w:r w:rsidRPr="00834AED">
          <w:rPr>
            <w:i/>
          </w:rPr>
          <w:t>MappingInfo</w:t>
        </w:r>
        <w:proofErr w:type="spellEnd"/>
        <w:r w:rsidRPr="00834AED">
          <w:t xml:space="preserve"> to upper layers, </w:t>
        </w:r>
        <w:r w:rsidRPr="00834AED">
          <w:rPr>
            <w:rFonts w:eastAsia="DengXian"/>
          </w:rPr>
          <w:t>if included</w:t>
        </w:r>
        <w:r w:rsidRPr="00834AED">
          <w:t>;</w:t>
        </w:r>
      </w:ins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use the stored version of the required SIB;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else if the UE has an active BWP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647BC8" w:rsidRPr="00834AED" w:rsidRDefault="00647BC8" w:rsidP="00647BC8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acquire the SI message(s) corresponding to the requested SIB(s) as defined in sub-clause 5.2.2.3.5;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trigger a request to acquire the required SIB(s) as defined in sub-clause 5.2.2.3.5;</w:t>
      </w:r>
    </w:p>
    <w:p w:rsidR="00647BC8" w:rsidRPr="00834AED" w:rsidRDefault="00647BC8" w:rsidP="00647BC8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posSIB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acquire the SI message(s) corresponding to the requested posSIB(s) as defined in sub-clause 5.2.2.3.5;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posSIB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trigger a request to acquire the requested posSIB(s) as defined in sub-clause 5.2.2.3.5;</w:t>
      </w:r>
    </w:p>
    <w:p w:rsidR="00647BC8" w:rsidRPr="00834AED" w:rsidRDefault="00647BC8" w:rsidP="00647BC8">
      <w:pPr>
        <w:pStyle w:val="NO"/>
      </w:pPr>
      <w:r w:rsidRPr="00834AED">
        <w:t>NOTE:</w:t>
      </w:r>
      <w:r w:rsidRPr="00834AED">
        <w:tab/>
        <w:t>UE may include on demand request for SIB and/or posSIB(s) in the same message.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else if the UE has an active BWP not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</w:t>
      </w:r>
      <w:r w:rsidRPr="00834AED">
        <w:lastRenderedPageBreak/>
        <w:t>sub-clause 5.2.2.2.1, of one or several required SIB(s), in accordance with sub-clause 5.2.2.1 or if requested by upper layers: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trigger a request to acquire the required SIB(s) as defined in sub-clause 5.2.2.3.5;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>else: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:rsidR="00647BC8" w:rsidRPr="00834AED" w:rsidRDefault="00647BC8" w:rsidP="00647BC8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:rsidR="00647BC8" w:rsidRPr="00834AED" w:rsidRDefault="00647BC8" w:rsidP="00647BC8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647BC8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:rsidR="00647BC8" w:rsidRPr="00834AED" w:rsidRDefault="00647BC8" w:rsidP="00647BC8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:rsidR="00647BC8" w:rsidRPr="00834AED" w:rsidRDefault="00647BC8" w:rsidP="00647BC8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:rsidR="00647BC8" w:rsidRPr="00834AED" w:rsidRDefault="00647BC8" w:rsidP="00647BC8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else:</w:t>
      </w:r>
    </w:p>
    <w:p w:rsidR="00647BC8" w:rsidRPr="00834AED" w:rsidRDefault="00647BC8" w:rsidP="00647BC8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:rsidR="00647BC8" w:rsidRPr="00834AED" w:rsidRDefault="00647BC8" w:rsidP="00647BC8">
      <w:pPr>
        <w:pStyle w:val="B4"/>
        <w:rPr>
          <w:rFonts w:ascii="맑은 고딕" w:hAnsi="맑은 고딕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else: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:rsidR="00647BC8" w:rsidRPr="00834AED" w:rsidRDefault="00647BC8" w:rsidP="00647BC8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:rsidR="00647BC8" w:rsidRPr="00834AED" w:rsidRDefault="00647BC8" w:rsidP="00647BC8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:rsidR="00647BC8" w:rsidRPr="00834AED" w:rsidRDefault="00647BC8" w:rsidP="00647BC8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:rsidR="00647BC8" w:rsidRPr="00834AED" w:rsidRDefault="00647BC8" w:rsidP="00647BC8">
      <w:pPr>
        <w:pStyle w:val="B4"/>
        <w:ind w:firstLine="0"/>
      </w:pPr>
      <w:r w:rsidRPr="00834AED">
        <w:t>- is wider than or equal to the bandwidth of the initial BWP for the downlink;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nr</w:t>
      </w:r>
      <w:proofErr w:type="spellEnd"/>
      <w:r w:rsidRPr="00834AED">
        <w:rPr>
          <w:i/>
        </w:rPr>
        <w:t>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>cellIdentity</w:t>
      </w:r>
      <w:r w:rsidRPr="00834AED">
        <w:t xml:space="preserve"> to upper layers;</w:t>
      </w:r>
    </w:p>
    <w:p w:rsidR="00647BC8" w:rsidRPr="00834AED" w:rsidRDefault="00647BC8" w:rsidP="00647BC8">
      <w:pPr>
        <w:pStyle w:val="B4"/>
      </w:pPr>
      <w:r w:rsidRPr="00834AED">
        <w:lastRenderedPageBreak/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:rsidR="004434EC" w:rsidRPr="00834AED" w:rsidRDefault="004434EC" w:rsidP="004434EC">
      <w:pPr>
        <w:pStyle w:val="B4"/>
        <w:rPr>
          <w:ins w:id="11" w:author="아기왈아닐/5G/6G표준Lab(SR)/Principal Engineer/삼성전자" w:date="2020-08-05T14:54:00Z"/>
        </w:rPr>
      </w:pPr>
      <w:ins w:id="12" w:author="아기왈아닐/5G/6G표준Lab(SR)/Principal Engineer/삼성전자" w:date="2020-08-05T14:55:00Z">
        <w:r>
          <w:t>4</w:t>
        </w:r>
      </w:ins>
      <w:ins w:id="13" w:author="아기왈아닐/5G/6G표준Lab(SR)/Principal Engineer/삼성전자" w:date="2020-08-05T14:54:00Z">
        <w:r w:rsidRPr="00834AED">
          <w:t>&gt;</w:t>
        </w:r>
        <w:r w:rsidRPr="00834AED">
          <w:tab/>
          <w:t xml:space="preserve">forward the received </w:t>
        </w:r>
        <w:r w:rsidRPr="00834AED">
          <w:rPr>
            <w:i/>
          </w:rPr>
          <w:t>posSIB-</w:t>
        </w:r>
        <w:proofErr w:type="spellStart"/>
        <w:r w:rsidRPr="00834AED">
          <w:rPr>
            <w:i/>
          </w:rPr>
          <w:t>MappingInfo</w:t>
        </w:r>
        <w:proofErr w:type="spellEnd"/>
        <w:r w:rsidRPr="00834AED">
          <w:t xml:space="preserve"> to upper layers, </w:t>
        </w:r>
        <w:r w:rsidRPr="00834AED">
          <w:rPr>
            <w:rFonts w:eastAsia="DengXian"/>
          </w:rPr>
          <w:t>if included</w:t>
        </w:r>
        <w:r w:rsidRPr="00834AED">
          <w:t>;</w:t>
        </w:r>
      </w:ins>
    </w:p>
    <w:p w:rsidR="00647BC8" w:rsidRPr="00834AED" w:rsidRDefault="00647BC8" w:rsidP="001104AB">
      <w:pPr>
        <w:pStyle w:val="B4"/>
      </w:pPr>
      <w:bookmarkStart w:id="14" w:name="_GoBack"/>
      <w:bookmarkEnd w:id="14"/>
      <w:r w:rsidRPr="00834AED">
        <w:t>4&gt;</w:t>
      </w:r>
      <w:r w:rsidRPr="00834AED">
        <w:tab/>
        <w:t>forward the PLMN identity or SNPN identity or PNI-NPN identity to upper layers;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:rsidR="00647BC8" w:rsidRPr="00834AED" w:rsidRDefault="00647BC8" w:rsidP="001104AB">
      <w:pPr>
        <w:pStyle w:val="B5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:rsidR="001104AB" w:rsidRPr="001104AB" w:rsidRDefault="001104AB" w:rsidP="00920B91">
      <w:pPr>
        <w:pStyle w:val="B6"/>
        <w:rPr>
          <w:lang w:val="en-US" w:eastAsia="ja-JP"/>
        </w:rPr>
      </w:pPr>
      <w:r w:rsidRPr="001104AB">
        <w:rPr>
          <w:lang w:val="en-US" w:eastAsia="ja-JP"/>
        </w:rPr>
        <w:t>6&gt;</w:t>
      </w:r>
      <w:r w:rsidRPr="001104AB">
        <w:rPr>
          <w:lang w:val="en-US" w:eastAsia="ja-JP"/>
        </w:rPr>
        <w:tab/>
        <w:t>initiate an RNA update as specified in 5.3.13.8;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>apply the specified PCCH configuration defined in 9.1.1.3;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:rsidR="00647BC8" w:rsidRPr="00834AED" w:rsidRDefault="00647BC8" w:rsidP="001104AB">
      <w:pPr>
        <w:pStyle w:val="B5"/>
      </w:pPr>
      <w:r w:rsidRPr="00834AED">
        <w:t>5&gt;</w:t>
      </w:r>
      <w:r w:rsidRPr="00834AED">
        <w:tab/>
        <w:t>use the stored version of the required SIB;</w:t>
      </w:r>
    </w:p>
    <w:p w:rsidR="00647BC8" w:rsidRPr="00834AED" w:rsidRDefault="00647BC8" w:rsidP="001104AB">
      <w:pPr>
        <w:pStyle w:val="B4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:rsidR="00647BC8" w:rsidRPr="00834AED" w:rsidRDefault="00647BC8" w:rsidP="001104AB">
      <w:pPr>
        <w:pStyle w:val="B5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broadcasting: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>acquire the SI message(s) as defined in sub-clause 5.2.2.3.2;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>trigger a request to acquire the SI message(s) as defined in sub-clause 5.2.2.3.3;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>if the UE has received request from upper layers:</w:t>
      </w:r>
    </w:p>
    <w:p w:rsidR="00647BC8" w:rsidRPr="00834AED" w:rsidRDefault="00647BC8" w:rsidP="00920B91">
      <w:pPr>
        <w:pStyle w:val="B5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posSIB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>acquire the SI message(s) as defined in sub-clause 5.2.2.3.2;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posSIB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>trigger a request to acquire the SI message(s) as defined in sub-clause 5.2.2.3.3a;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>else: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t>supplementaryUplink</w:t>
      </w:r>
      <w:proofErr w:type="spellEnd"/>
      <w:r w:rsidRPr="00834AED">
        <w:t xml:space="preserve"> is present in </w:t>
      </w:r>
      <w:proofErr w:type="spellStart"/>
      <w:r w:rsidRPr="00834AED">
        <w:t>servingCellConfigCommon</w:t>
      </w:r>
      <w:proofErr w:type="spellEnd"/>
      <w:r w:rsidRPr="00834AED">
        <w:t>; and</w:t>
      </w:r>
    </w:p>
    <w:p w:rsidR="00647BC8" w:rsidRPr="00834AED" w:rsidRDefault="00647BC8" w:rsidP="00920B91">
      <w:pPr>
        <w:pStyle w:val="B4"/>
      </w:pPr>
      <w:r w:rsidRPr="00834AED">
        <w:lastRenderedPageBreak/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:rsidR="00647BC8" w:rsidRPr="00834AED" w:rsidRDefault="00647BC8" w:rsidP="00920B91">
      <w:pPr>
        <w:pStyle w:val="B4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:rsidR="00647BC8" w:rsidRPr="00834AED" w:rsidRDefault="00647BC8" w:rsidP="00920B91">
      <w:pPr>
        <w:pStyle w:val="B5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920B91">
      <w:pPr>
        <w:pStyle w:val="B5"/>
      </w:pPr>
      <w:r w:rsidRPr="00834AED">
        <w:t>-</w:t>
      </w:r>
      <w:r w:rsidRPr="00834AED">
        <w:tab/>
        <w:t>is wider than or equal to the bandwidth of the initial uplink BWP of the SUL: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>consider supplementary uplink as configured in the serving cell;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nr</w:t>
      </w:r>
      <w:proofErr w:type="spellEnd"/>
      <w:r w:rsidRPr="00834AED">
        <w:rPr>
          <w:i/>
        </w:rPr>
        <w:t>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:rsidR="00647BC8" w:rsidRPr="00834AED" w:rsidRDefault="00647BC8" w:rsidP="00920B91">
      <w:pPr>
        <w:pStyle w:val="B6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920B91">
      <w:pPr>
        <w:pStyle w:val="B6"/>
      </w:pPr>
      <w:r w:rsidRPr="00834AED">
        <w:t>-</w:t>
      </w:r>
      <w:r w:rsidRPr="00834AED">
        <w:tab/>
        <w:t>is wider than or equal to the bandwidth of the initial BWP of the SUL;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t>additionalPmax</w:t>
      </w:r>
      <w:proofErr w:type="spellEnd"/>
      <w:r w:rsidRPr="00834AED">
        <w:t xml:space="preserve"> in </w:t>
      </w:r>
      <w:proofErr w:type="spellStart"/>
      <w:r w:rsidRPr="00834AED">
        <w:t>supplementaryUplink</w:t>
      </w:r>
      <w:proofErr w:type="spellEnd"/>
      <w:r w:rsidRPr="00834AED">
        <w:t xml:space="preserve"> for SUL;</w:t>
      </w:r>
    </w:p>
    <w:p w:rsidR="00647BC8" w:rsidRPr="00834AED" w:rsidRDefault="00647BC8" w:rsidP="00920B91">
      <w:pPr>
        <w:pStyle w:val="B5"/>
      </w:pPr>
      <w:r w:rsidRPr="00834AED">
        <w:t>5&gt;</w:t>
      </w:r>
      <w:r w:rsidRPr="00834AED">
        <w:tab/>
        <w:t>else:</w:t>
      </w:r>
    </w:p>
    <w:p w:rsidR="00647BC8" w:rsidRPr="00834AED" w:rsidRDefault="00647BC8" w:rsidP="00920B91">
      <w:pPr>
        <w:pStyle w:val="B6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>else: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sectPr w:rsidR="005A7A10" w:rsidRPr="005A7A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EC" w:rsidRDefault="00DB0BEC">
      <w:r>
        <w:separator/>
      </w:r>
    </w:p>
  </w:endnote>
  <w:endnote w:type="continuationSeparator" w:id="0">
    <w:p w:rsidR="00DB0BEC" w:rsidRDefault="00DB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EC" w:rsidRDefault="00DB0BEC">
      <w:r>
        <w:separator/>
      </w:r>
    </w:p>
  </w:footnote>
  <w:footnote w:type="continuationSeparator" w:id="0">
    <w:p w:rsidR="00DB0BEC" w:rsidRDefault="00DB0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53413"/>
    <w:rsid w:val="000573DE"/>
    <w:rsid w:val="000A6394"/>
    <w:rsid w:val="000B73E0"/>
    <w:rsid w:val="000B7FED"/>
    <w:rsid w:val="000C038A"/>
    <w:rsid w:val="000C6598"/>
    <w:rsid w:val="001104AB"/>
    <w:rsid w:val="00145D43"/>
    <w:rsid w:val="001471B9"/>
    <w:rsid w:val="00163472"/>
    <w:rsid w:val="001674BC"/>
    <w:rsid w:val="00192C46"/>
    <w:rsid w:val="0019551D"/>
    <w:rsid w:val="001A08B3"/>
    <w:rsid w:val="001A7B60"/>
    <w:rsid w:val="001B52F0"/>
    <w:rsid w:val="001B5878"/>
    <w:rsid w:val="001B7A65"/>
    <w:rsid w:val="001C512C"/>
    <w:rsid w:val="001C5931"/>
    <w:rsid w:val="001E41F3"/>
    <w:rsid w:val="0026004D"/>
    <w:rsid w:val="002640DD"/>
    <w:rsid w:val="00275D12"/>
    <w:rsid w:val="00284FEB"/>
    <w:rsid w:val="002860C4"/>
    <w:rsid w:val="00287951"/>
    <w:rsid w:val="002918D7"/>
    <w:rsid w:val="002B5741"/>
    <w:rsid w:val="00305409"/>
    <w:rsid w:val="003264C9"/>
    <w:rsid w:val="003609EF"/>
    <w:rsid w:val="0036231A"/>
    <w:rsid w:val="003729FF"/>
    <w:rsid w:val="00374DD4"/>
    <w:rsid w:val="00395F82"/>
    <w:rsid w:val="00396F1D"/>
    <w:rsid w:val="003E0408"/>
    <w:rsid w:val="003E1A36"/>
    <w:rsid w:val="003E719B"/>
    <w:rsid w:val="00403F01"/>
    <w:rsid w:val="00410371"/>
    <w:rsid w:val="004242F1"/>
    <w:rsid w:val="0043335C"/>
    <w:rsid w:val="004372AD"/>
    <w:rsid w:val="004434EC"/>
    <w:rsid w:val="004B75B7"/>
    <w:rsid w:val="004D5A74"/>
    <w:rsid w:val="00513E4A"/>
    <w:rsid w:val="0051580D"/>
    <w:rsid w:val="005225E0"/>
    <w:rsid w:val="00547111"/>
    <w:rsid w:val="00592D74"/>
    <w:rsid w:val="005A7A10"/>
    <w:rsid w:val="005D0FE7"/>
    <w:rsid w:val="005E2C44"/>
    <w:rsid w:val="005E7991"/>
    <w:rsid w:val="006137CB"/>
    <w:rsid w:val="00621188"/>
    <w:rsid w:val="006257ED"/>
    <w:rsid w:val="006449A2"/>
    <w:rsid w:val="00647BC8"/>
    <w:rsid w:val="00647D25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A03"/>
    <w:rsid w:val="008626E7"/>
    <w:rsid w:val="00870EE7"/>
    <w:rsid w:val="008863B9"/>
    <w:rsid w:val="008A45A6"/>
    <w:rsid w:val="008F686C"/>
    <w:rsid w:val="009148DE"/>
    <w:rsid w:val="00920B91"/>
    <w:rsid w:val="00941E30"/>
    <w:rsid w:val="009777D9"/>
    <w:rsid w:val="00991B88"/>
    <w:rsid w:val="00995F71"/>
    <w:rsid w:val="009A5753"/>
    <w:rsid w:val="009A579D"/>
    <w:rsid w:val="009D1F00"/>
    <w:rsid w:val="009E3297"/>
    <w:rsid w:val="009F734F"/>
    <w:rsid w:val="00A10F15"/>
    <w:rsid w:val="00A241B5"/>
    <w:rsid w:val="00A246B6"/>
    <w:rsid w:val="00A47E70"/>
    <w:rsid w:val="00A50CF0"/>
    <w:rsid w:val="00A7671C"/>
    <w:rsid w:val="00A76F3B"/>
    <w:rsid w:val="00A93B21"/>
    <w:rsid w:val="00AA2CBC"/>
    <w:rsid w:val="00AA6A74"/>
    <w:rsid w:val="00AB1746"/>
    <w:rsid w:val="00AC5820"/>
    <w:rsid w:val="00AD1CD8"/>
    <w:rsid w:val="00AD38BD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BF4A47"/>
    <w:rsid w:val="00C52FFD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2926"/>
    <w:rsid w:val="00D24991"/>
    <w:rsid w:val="00D50255"/>
    <w:rsid w:val="00D66520"/>
    <w:rsid w:val="00D86418"/>
    <w:rsid w:val="00D937BE"/>
    <w:rsid w:val="00DB0BEC"/>
    <w:rsid w:val="00DC689A"/>
    <w:rsid w:val="00DE34CF"/>
    <w:rsid w:val="00DF2A97"/>
    <w:rsid w:val="00DF5567"/>
    <w:rsid w:val="00E13F3D"/>
    <w:rsid w:val="00E32C72"/>
    <w:rsid w:val="00E34898"/>
    <w:rsid w:val="00E359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7B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qFormat/>
    <w:rsid w:val="00920B91"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A7801-7940-4109-A41B-B0A52E19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1964</Words>
  <Characters>11197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7</cp:revision>
  <cp:lastPrinted>1899-12-31T23:00:00Z</cp:lastPrinted>
  <dcterms:created xsi:type="dcterms:W3CDTF">2020-08-28T00:53:00Z</dcterms:created>
  <dcterms:modified xsi:type="dcterms:W3CDTF">2020-08-28T01:17:00Z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